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D88" w:rsidRDefault="00790D88" w:rsidP="00790D88">
      <w:pPr>
        <w:pStyle w:val="CRCoverPage"/>
        <w:tabs>
          <w:tab w:val="right" w:pos="9639"/>
        </w:tabs>
        <w:spacing w:after="0"/>
        <w:rPr>
          <w:b/>
          <w:noProof/>
          <w:sz w:val="24"/>
        </w:rPr>
      </w:pPr>
      <w:r>
        <w:rPr>
          <w:b/>
          <w:noProof/>
          <w:sz w:val="24"/>
        </w:rPr>
        <w:t>3GPP TSG-SA WG6 Meeting #61</w:t>
      </w:r>
      <w:r>
        <w:rPr>
          <w:b/>
          <w:noProof/>
          <w:sz w:val="24"/>
        </w:rPr>
        <w:tab/>
        <w:t>S6-242</w:t>
      </w:r>
      <w:r w:rsidR="006768D3">
        <w:rPr>
          <w:b/>
          <w:noProof/>
          <w:sz w:val="24"/>
        </w:rPr>
        <w:t>103</w:t>
      </w:r>
      <w:bookmarkStart w:id="0" w:name="_GoBack"/>
      <w:bookmarkEnd w:id="0"/>
    </w:p>
    <w:p w:rsidR="00790D88" w:rsidRDefault="00790D88" w:rsidP="00790D8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65BA1">
        <w:rPr>
          <w:rFonts w:ascii="Arial" w:hAnsi="Arial" w:cs="Arial"/>
          <w:b/>
          <w:bCs/>
        </w:rPr>
        <w:t>Solution on Satellite edge computing</w:t>
      </w:r>
      <w:r w:rsidR="009C4FA2">
        <w:rPr>
          <w:rFonts w:ascii="Arial" w:hAnsi="Arial" w:cs="Arial"/>
          <w:b/>
          <w:bCs/>
        </w:rPr>
        <w:t xml:space="preserve"> </w:t>
      </w:r>
      <w:r w:rsidR="009C4FA2">
        <w:rPr>
          <w:rFonts w:ascii="Arial" w:hAnsi="Arial" w:cs="Arial" w:hint="eastAsia"/>
          <w:b/>
          <w:bCs/>
          <w:lang w:eastAsia="zh-CN"/>
        </w:rPr>
        <w:t>considering</w:t>
      </w:r>
      <w:r w:rsidR="009C4FA2">
        <w:rPr>
          <w:rFonts w:ascii="Arial" w:hAnsi="Arial" w:cs="Arial"/>
          <w:b/>
          <w:bCs/>
        </w:rPr>
        <w:t xml:space="preserve"> EAS onboard</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w:t>
      </w:r>
      <w:r w:rsidR="009C4FA2">
        <w:rPr>
          <w:rFonts w:ascii="Arial" w:hAnsi="Arial" w:cs="Arial"/>
          <w:b/>
          <w:bCs/>
        </w:rPr>
        <w:t>01</w:t>
      </w:r>
      <w:r w:rsidR="00807966">
        <w:rPr>
          <w:rFonts w:ascii="Arial" w:hAnsi="Arial" w:cs="Arial"/>
          <w:b/>
          <w:bCs/>
        </w:rPr>
        <w:t xml:space="preserve"> v0.</w:t>
      </w:r>
      <w:r w:rsidR="00CE1EA0">
        <w:rPr>
          <w:rFonts w:ascii="Arial" w:hAnsi="Arial" w:cs="Arial"/>
          <w:b/>
          <w:bCs/>
        </w:rPr>
        <w:t>3</w:t>
      </w:r>
      <w:r w:rsidR="0080796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w:t>
      </w:r>
      <w:r w:rsidR="00F91DE9">
        <w:rPr>
          <w:noProof/>
        </w:rPr>
        <w:t>solution on Satellite edge computing</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50421D" w:rsidRDefault="0050421D" w:rsidP="00807966">
      <w:pPr>
        <w:rPr>
          <w:noProof/>
          <w:lang w:val="en-US"/>
        </w:rPr>
      </w:pPr>
      <w:r>
        <w:rPr>
          <w:noProof/>
          <w:lang w:val="en-US" w:eastAsia="zh-CN"/>
        </w:rPr>
        <w:t>In the Key issue #2, there is an open issue "</w:t>
      </w:r>
      <w:r>
        <w:rPr>
          <w:noProof/>
          <w:lang w:val="en-US"/>
        </w:rPr>
        <w:t>When/how could EAS discovery by the EEC in EDGEAPP be optimized?"</w:t>
      </w:r>
    </w:p>
    <w:p w:rsidR="00AA0B23" w:rsidRDefault="0050421D" w:rsidP="00807966">
      <w:pPr>
        <w:rPr>
          <w:lang w:eastAsia="zh-CN"/>
        </w:rPr>
      </w:pPr>
      <w:r>
        <w:rPr>
          <w:noProof/>
          <w:lang w:val="en-US" w:eastAsia="zh-CN"/>
        </w:rPr>
        <w:t>Due to the EAS on</w:t>
      </w:r>
      <w:r w:rsidR="00AA0B23" w:rsidRPr="00AA0B23">
        <w:rPr>
          <w:lang w:eastAsia="zh-CN"/>
        </w:rPr>
        <w:t xml:space="preserve"> </w:t>
      </w:r>
      <w:r w:rsidR="00AA0B23">
        <w:rPr>
          <w:lang w:eastAsia="zh-CN"/>
        </w:rPr>
        <w:t>MEO and LEO satellites, the EAS(s) are mobile as the satellites are moving relative to the Earth's surface.</w:t>
      </w:r>
      <w:r w:rsidR="00AA0B23" w:rsidRPr="00AA0B23">
        <w:rPr>
          <w:lang w:eastAsia="zh-CN"/>
        </w:rPr>
        <w:t xml:space="preserve"> </w:t>
      </w:r>
      <w:r w:rsidR="00AA0B23">
        <w:rPr>
          <w:lang w:eastAsia="zh-CN"/>
        </w:rPr>
        <w:t xml:space="preserve">In this case, if the </w:t>
      </w:r>
      <w:r w:rsidR="007F7D9B" w:rsidRPr="007F7D9B">
        <w:rPr>
          <w:lang w:eastAsia="zh-CN"/>
        </w:rPr>
        <w:t>ephemeris information</w:t>
      </w:r>
      <w:r w:rsidR="007F7D9B">
        <w:rPr>
          <w:lang w:eastAsia="zh-CN"/>
        </w:rPr>
        <w:t xml:space="preserve"> </w:t>
      </w:r>
      <w:r w:rsidR="00AA0B23">
        <w:rPr>
          <w:lang w:eastAsia="zh-CN"/>
        </w:rPr>
        <w:t>of the EAS is not considered for the discovery, frequent interruption, ACR, and/or service degradation may be experienced when there is a mismatch between the movement of the UE and the movement of the EAS on board satellite.</w:t>
      </w:r>
    </w:p>
    <w:p w:rsidR="000602ED" w:rsidRDefault="000602ED" w:rsidP="003A2FAE">
      <w:pPr>
        <w:rPr>
          <w:b/>
          <w:noProof/>
          <w:lang w:val="fr-FR"/>
        </w:rPr>
      </w:pPr>
      <w:r>
        <w:rPr>
          <w:noProof/>
          <w:lang w:val="en-US" w:eastAsia="zh-CN"/>
        </w:rPr>
        <w:t xml:space="preserve">Thus, the EAS discovery procedure should be optimized. </w:t>
      </w:r>
      <w:r w:rsidR="00AA0B23">
        <w:rPr>
          <w:noProof/>
          <w:lang w:val="en-US" w:eastAsia="zh-CN"/>
        </w:rPr>
        <w:t xml:space="preserve">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E1EA0" w:rsidRPr="00CE1EA0">
        <w:rPr>
          <w:noProof/>
          <w:lang w:val="en-US"/>
        </w:rPr>
        <w:t>23.700-01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D6529" w:rsidRDefault="002D6529" w:rsidP="002D6529">
      <w:pPr>
        <w:pStyle w:val="3"/>
        <w:rPr>
          <w:ins w:id="4" w:author="Huawei-SA6#61" w:date="2024-05-13T14:55:00Z"/>
        </w:rPr>
      </w:pPr>
      <w:bookmarkStart w:id="5" w:name="_Toc165031164"/>
      <w:bookmarkStart w:id="6" w:name="_Toc165031168"/>
      <w:ins w:id="7" w:author="Huawei-SA6#61" w:date="2024-05-13T14:55:00Z">
        <w:r>
          <w:rPr>
            <w:lang w:eastAsia="zh-CN"/>
          </w:rPr>
          <w:lastRenderedPageBreak/>
          <w:t>7</w:t>
        </w:r>
        <w:r>
          <w:t>.</w:t>
        </w:r>
      </w:ins>
      <w:ins w:id="8" w:author="Huawei-SA6#61" w:date="2024-05-13T14:56:00Z">
        <w:r>
          <w:t>X</w:t>
        </w:r>
      </w:ins>
      <w:ins w:id="9" w:author="Huawei-SA6#61" w:date="2024-05-13T14:55:00Z">
        <w:r>
          <w:t>.1</w:t>
        </w:r>
        <w:r>
          <w:tab/>
        </w:r>
        <w:r>
          <w:rPr>
            <w:lang w:val="en-US"/>
          </w:rPr>
          <w:t>Solution #1: Satellite edge computing</w:t>
        </w:r>
        <w:bookmarkEnd w:id="5"/>
        <w:r>
          <w:rPr>
            <w:lang w:val="en-US"/>
          </w:rPr>
          <w:t xml:space="preserve"> </w:t>
        </w:r>
      </w:ins>
      <w:ins w:id="10" w:author="Huawei-SA6#61" w:date="2024-05-13T14:56:00Z">
        <w:r>
          <w:rPr>
            <w:lang w:val="en-US"/>
          </w:rPr>
          <w:t>considering EAS onboard</w:t>
        </w:r>
      </w:ins>
    </w:p>
    <w:p w:rsidR="002D6529" w:rsidRDefault="002D6529" w:rsidP="002D6529">
      <w:pPr>
        <w:pStyle w:val="4"/>
        <w:rPr>
          <w:ins w:id="11" w:author="Huawei-SA6#61" w:date="2024-05-13T14:56:00Z"/>
        </w:rPr>
      </w:pPr>
      <w:bookmarkStart w:id="12" w:name="_Toc464463366"/>
      <w:bookmarkStart w:id="13" w:name="_Toc165031165"/>
      <w:bookmarkStart w:id="14" w:name="_Toc78314760"/>
      <w:bookmarkStart w:id="15" w:name="_Toc7485786"/>
      <w:bookmarkStart w:id="16" w:name="_Toc478400631"/>
      <w:bookmarkStart w:id="17" w:name="_Toc475064960"/>
      <w:ins w:id="18" w:author="Huawei-SA6#61" w:date="2024-05-13T14:55:00Z">
        <w:r>
          <w:rPr>
            <w:lang w:eastAsia="zh-CN"/>
          </w:rPr>
          <w:t>7</w:t>
        </w:r>
        <w:r>
          <w:t>.</w:t>
        </w:r>
      </w:ins>
      <w:ins w:id="19" w:author="Huawei-SA6#61" w:date="2024-05-13T14:56:00Z">
        <w:r>
          <w:t>X</w:t>
        </w:r>
      </w:ins>
      <w:ins w:id="20" w:author="Huawei-SA6#61" w:date="2024-05-13T14:55:00Z">
        <w:r>
          <w:t>.1.1</w:t>
        </w:r>
        <w:r>
          <w:tab/>
        </w:r>
        <w:bookmarkEnd w:id="12"/>
        <w:r>
          <w:t>Solution description</w:t>
        </w:r>
      </w:ins>
      <w:bookmarkEnd w:id="13"/>
      <w:bookmarkEnd w:id="14"/>
      <w:bookmarkEnd w:id="15"/>
      <w:bookmarkEnd w:id="16"/>
      <w:bookmarkEnd w:id="17"/>
    </w:p>
    <w:p w:rsidR="002D6529" w:rsidRDefault="002D6529" w:rsidP="002D6529">
      <w:pPr>
        <w:pStyle w:val="5"/>
        <w:rPr>
          <w:ins w:id="21" w:author="Huawei-SA6#61" w:date="2024-05-13T14:55:00Z"/>
        </w:rPr>
      </w:pPr>
      <w:bookmarkStart w:id="22" w:name="_Toc165031166"/>
      <w:ins w:id="23" w:author="Huawei-SA6#61" w:date="2024-05-13T14:55:00Z">
        <w:r>
          <w:rPr>
            <w:lang w:eastAsia="zh-CN"/>
          </w:rPr>
          <w:t>7</w:t>
        </w:r>
        <w:r>
          <w:t>.</w:t>
        </w:r>
      </w:ins>
      <w:ins w:id="24" w:author="Huawei-SA6#61" w:date="2024-05-13T15:12:00Z">
        <w:r w:rsidR="00AE5A39">
          <w:t>X</w:t>
        </w:r>
      </w:ins>
      <w:ins w:id="25" w:author="Huawei-SA6#61" w:date="2024-05-13T14:55:00Z">
        <w:r>
          <w:t>.1.1.1</w:t>
        </w:r>
        <w:r>
          <w:tab/>
          <w:t>General</w:t>
        </w:r>
        <w:bookmarkEnd w:id="22"/>
      </w:ins>
    </w:p>
    <w:p w:rsidR="002D6529" w:rsidRDefault="0084040A" w:rsidP="002D6529">
      <w:pPr>
        <w:pStyle w:val="TH"/>
        <w:rPr>
          <w:ins w:id="26" w:author="Huawei-SA6#61" w:date="2024-05-13T14:55:00Z"/>
          <w:lang w:eastAsia="zh-CN"/>
        </w:rPr>
      </w:pPr>
      <w:ins w:id="27" w:author="Huawei-SA6#61" w:date="2024-05-13T15:16:00Z">
        <w:r w:rsidRPr="0084040A">
          <w:rPr>
            <w:noProof/>
            <w:lang w:eastAsia="zh-CN"/>
          </w:rPr>
          <w:drawing>
            <wp:inline distT="0" distB="0" distL="0" distR="0" wp14:anchorId="6D926AC9" wp14:editId="74D34B74">
              <wp:extent cx="6120765" cy="31546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154680"/>
                      </a:xfrm>
                      <a:prstGeom prst="rect">
                        <a:avLst/>
                      </a:prstGeom>
                    </pic:spPr>
                  </pic:pic>
                </a:graphicData>
              </a:graphic>
            </wp:inline>
          </w:drawing>
        </w:r>
      </w:ins>
    </w:p>
    <w:p w:rsidR="002D6529" w:rsidRDefault="002D6529" w:rsidP="002D6529">
      <w:pPr>
        <w:pStyle w:val="TF"/>
        <w:rPr>
          <w:ins w:id="28" w:author="Huawei-SA6#61" w:date="2024-05-13T14:55:00Z"/>
          <w:lang w:eastAsia="zh-CN"/>
        </w:rPr>
      </w:pPr>
      <w:ins w:id="29" w:author="Huawei-SA6#61" w:date="2024-05-13T14:55:00Z">
        <w:r>
          <w:rPr>
            <w:lang w:eastAsia="zh-CN"/>
          </w:rPr>
          <w:t xml:space="preserve">Figure 7.2.1.1.1-1: </w:t>
        </w:r>
      </w:ins>
      <w:ins w:id="30" w:author="Huawei-SA6#61" w:date="2024-05-13T15:11:00Z">
        <w:r w:rsidR="00AE5A39">
          <w:rPr>
            <w:lang w:eastAsia="zh-CN"/>
          </w:rPr>
          <w:t xml:space="preserve">EAS onboard </w:t>
        </w:r>
      </w:ins>
      <w:ins w:id="31" w:author="Huawei-SA6#61" w:date="2024-05-13T14:55:00Z">
        <w:r>
          <w:rPr>
            <w:lang w:eastAsia="zh-CN"/>
          </w:rPr>
          <w:t>satellite deployment</w:t>
        </w:r>
      </w:ins>
      <w:ins w:id="32" w:author="Huawei-SA6#61" w:date="2024-05-13T15:11:00Z">
        <w:r w:rsidR="00AE5A39">
          <w:rPr>
            <w:lang w:eastAsia="zh-CN"/>
          </w:rPr>
          <w:t xml:space="preserve"> </w:t>
        </w:r>
      </w:ins>
    </w:p>
    <w:p w:rsidR="002D6529" w:rsidRDefault="002D6529" w:rsidP="002D6529">
      <w:pPr>
        <w:rPr>
          <w:ins w:id="33" w:author="Huawei-SA6#61" w:date="2024-05-13T14:55:00Z"/>
          <w:lang w:eastAsia="zh-CN"/>
        </w:rPr>
      </w:pPr>
      <w:ins w:id="34" w:author="Huawei-SA6#61" w:date="2024-05-13T14:55:00Z">
        <w:r>
          <w:rPr>
            <w:lang w:eastAsia="zh-CN"/>
          </w:rPr>
          <w:t xml:space="preserve">In this deployment option, ECS </w:t>
        </w:r>
      </w:ins>
      <w:ins w:id="35" w:author="Huawei-SA6#61" w:date="2024-05-13T15:12:00Z">
        <w:r w:rsidR="00673F30">
          <w:rPr>
            <w:lang w:eastAsia="zh-CN"/>
          </w:rPr>
          <w:t xml:space="preserve">and EES are </w:t>
        </w:r>
      </w:ins>
      <w:ins w:id="36" w:author="Huawei-SA6#61" w:date="2024-05-13T14:55:00Z">
        <w:r>
          <w:rPr>
            <w:lang w:eastAsia="zh-CN"/>
          </w:rPr>
          <w:t xml:space="preserve">deployed on ground. The UE can be on the ground/sea or in the air (e.g. drone). The UPF to access </w:t>
        </w:r>
      </w:ins>
      <w:ins w:id="37" w:author="Huawei-SA6#61" w:date="2024-05-13T15:12:00Z">
        <w:r w:rsidR="00673F30">
          <w:rPr>
            <w:lang w:eastAsia="zh-CN"/>
          </w:rPr>
          <w:t>EAS</w:t>
        </w:r>
      </w:ins>
      <w:ins w:id="38" w:author="Huawei-SA6#61" w:date="2024-05-13T14:55:00Z">
        <w:r>
          <w:rPr>
            <w:lang w:eastAsia="zh-CN"/>
          </w:rPr>
          <w:t xml:space="preserve"> is deployed on satellite. RAN (e.g. </w:t>
        </w:r>
        <w:proofErr w:type="spellStart"/>
        <w:r>
          <w:rPr>
            <w:lang w:eastAsia="zh-CN"/>
          </w:rPr>
          <w:t>gNodeB</w:t>
        </w:r>
        <w:proofErr w:type="spellEnd"/>
        <w:r>
          <w:rPr>
            <w:lang w:eastAsia="zh-CN"/>
          </w:rPr>
          <w:t>) can either be deployed on ground/sea (e.g. in a ship) and connected to satellite UPF</w:t>
        </w:r>
      </w:ins>
      <w:ins w:id="39" w:author="Huawei-SA6#61" w:date="2024-05-13T15:19:00Z">
        <w:r w:rsidR="00CC36DB">
          <w:rPr>
            <w:lang w:eastAsia="zh-CN"/>
          </w:rPr>
          <w:t xml:space="preserve">. </w:t>
        </w:r>
      </w:ins>
      <w:ins w:id="40" w:author="Huawei-SA6#61" w:date="2024-05-13T14:55:00Z">
        <w:r>
          <w:rPr>
            <w:lang w:eastAsia="zh-CN"/>
          </w:rPr>
          <w:t>The 5GS control plane functions (e.g. AMF, SMF) are deployed on the ground, which is not depicted in the figure for simplicity. UPF can be deployed on ground to access</w:t>
        </w:r>
        <w:r>
          <w:rPr>
            <w:lang w:val="en-US" w:eastAsia="zh-CN"/>
          </w:rPr>
          <w:t xml:space="preserve"> the </w:t>
        </w:r>
        <w:r>
          <w:rPr>
            <w:lang w:eastAsia="zh-CN"/>
          </w:rPr>
          <w:t>ECS</w:t>
        </w:r>
      </w:ins>
      <w:ins w:id="41" w:author="Huawei-SA6#61" w:date="2024-05-13T15:23:00Z">
        <w:r w:rsidR="000C1EC8">
          <w:rPr>
            <w:lang w:eastAsia="zh-CN"/>
          </w:rPr>
          <w:t xml:space="preserve"> and EES</w:t>
        </w:r>
      </w:ins>
      <w:ins w:id="42" w:author="Huawei-SA6#61" w:date="2024-05-13T14:55:00Z">
        <w:r>
          <w:rPr>
            <w:lang w:eastAsia="zh-CN"/>
          </w:rPr>
          <w:t>, the EEC (in UE) can reach the ECS by EDGE-4 (on ground or via space)</w:t>
        </w:r>
      </w:ins>
      <w:ins w:id="43" w:author="Huawei-SA6#61" w:date="2024-05-13T15:23:00Z">
        <w:r w:rsidR="000C1EC8">
          <w:rPr>
            <w:lang w:eastAsia="zh-CN"/>
          </w:rPr>
          <w:t>, and EEC (in UE) can reach the EES by EDGE-1 (on ground)</w:t>
        </w:r>
      </w:ins>
      <w:ins w:id="44" w:author="Huawei-SA6#61" w:date="2024-05-13T14:55:00Z">
        <w:r>
          <w:rPr>
            <w:lang w:eastAsia="zh-CN"/>
          </w:rPr>
          <w:t>.</w:t>
        </w:r>
      </w:ins>
    </w:p>
    <w:p w:rsidR="00F3546F" w:rsidRDefault="00F3546F" w:rsidP="00F3546F">
      <w:pPr>
        <w:rPr>
          <w:ins w:id="45" w:author="Huawei-SA6#61" w:date="2024-05-13T15:28:00Z"/>
          <w:lang w:eastAsia="zh-CN"/>
        </w:rPr>
      </w:pPr>
      <w:ins w:id="46" w:author="Huawei-SA6#61" w:date="2024-05-13T15:27:00Z">
        <w:r>
          <w:rPr>
            <w:lang w:eastAsia="zh-CN"/>
          </w:rPr>
          <w:t xml:space="preserve">Considering that EAS(s) deployed in </w:t>
        </w:r>
      </w:ins>
      <w:ins w:id="47" w:author="Huawei-SA6#61" w:date="2024-05-13T15:28:00Z">
        <w:r>
          <w:rPr>
            <w:lang w:eastAsia="zh-CN"/>
          </w:rPr>
          <w:t>multiple MEO or LEO satellites, so that</w:t>
        </w:r>
        <w:r w:rsidRPr="00F3546F">
          <w:rPr>
            <w:lang w:eastAsia="zh-CN"/>
          </w:rPr>
          <w:t xml:space="preserve"> </w:t>
        </w:r>
        <w:r>
          <w:rPr>
            <w:lang w:eastAsia="zh-CN"/>
          </w:rPr>
          <w:t>the EAS(s) are mobile as the satellites are moving relative to the Earth's surface.</w:t>
        </w:r>
        <w:r w:rsidRPr="00AA0B23">
          <w:rPr>
            <w:lang w:eastAsia="zh-CN"/>
          </w:rPr>
          <w:t xml:space="preserve"> </w:t>
        </w:r>
        <w:r>
          <w:rPr>
            <w:lang w:eastAsia="zh-CN"/>
          </w:rPr>
          <w:t xml:space="preserve">In this case, if the </w:t>
        </w:r>
      </w:ins>
      <w:ins w:id="48" w:author="Huawei-SA6#61" w:date="2024-05-13T15:29:00Z">
        <w:r w:rsidRPr="00F3546F">
          <w:rPr>
            <w:lang w:eastAsia="zh-CN"/>
          </w:rPr>
          <w:t>ephemeris information</w:t>
        </w:r>
      </w:ins>
      <w:ins w:id="49" w:author="Huawei-SA6#61" w:date="2024-05-13T15:28:00Z">
        <w:r>
          <w:rPr>
            <w:lang w:eastAsia="zh-CN"/>
          </w:rPr>
          <w:t xml:space="preserve"> of the EAS is not considered for the discovery, frequent interruption</w:t>
        </w:r>
      </w:ins>
      <w:ins w:id="50" w:author="Huawei-SA6#61" w:date="2024-05-13T15:31:00Z">
        <w:r w:rsidR="00917838">
          <w:rPr>
            <w:lang w:eastAsia="zh-CN"/>
          </w:rPr>
          <w:t xml:space="preserve"> </w:t>
        </w:r>
      </w:ins>
      <w:ins w:id="51" w:author="Huawei-SA6#61" w:date="2024-05-13T15:28:00Z">
        <w:r>
          <w:rPr>
            <w:lang w:eastAsia="zh-CN"/>
          </w:rPr>
          <w:t>may be experienced when there is a mismatch between the movement of the UE and the movement of the EAS on board satellite.</w:t>
        </w:r>
      </w:ins>
    </w:p>
    <w:bookmarkEnd w:id="6"/>
    <w:p w:rsidR="00713025" w:rsidRDefault="006E18DD" w:rsidP="00713025">
      <w:pPr>
        <w:rPr>
          <w:ins w:id="52" w:author="Huawei-SA6#61" w:date="2024-05-13T15:37:00Z"/>
          <w:lang w:eastAsia="zh-CN"/>
        </w:rPr>
      </w:pPr>
      <w:ins w:id="53" w:author="Huawei-SA6#61" w:date="2024-05-08T19:24:00Z">
        <w:r>
          <w:rPr>
            <w:lang w:eastAsia="zh-CN"/>
          </w:rPr>
          <w:t xml:space="preserve">As for the </w:t>
        </w:r>
      </w:ins>
      <w:ins w:id="54" w:author="Huawei-SA6#61" w:date="2024-05-08T19:25:00Z">
        <w:r>
          <w:rPr>
            <w:lang w:eastAsia="zh-CN"/>
          </w:rPr>
          <w:t xml:space="preserve">EAS on MEO and LEO satellites however the EES is on the ground, </w:t>
        </w:r>
        <w:r w:rsidR="006A0A7B">
          <w:rPr>
            <w:lang w:eastAsia="zh-CN"/>
          </w:rPr>
          <w:t xml:space="preserve">in the EAS discovery procedure, the EES can determine a list of </w:t>
        </w:r>
      </w:ins>
      <w:ins w:id="55" w:author="Huawei-SA6#61" w:date="2024-05-08T19:26:00Z">
        <w:r w:rsidR="006A0A7B">
          <w:rPr>
            <w:lang w:eastAsia="zh-CN"/>
          </w:rPr>
          <w:t xml:space="preserve">EAS based on the UE </w:t>
        </w:r>
      </w:ins>
      <w:ins w:id="56" w:author="Huawei-SA6#61" w:date="2024-05-13T15:33:00Z">
        <w:r w:rsidR="00CA4B76">
          <w:rPr>
            <w:lang w:eastAsia="zh-CN"/>
          </w:rPr>
          <w:t xml:space="preserve">(predicted/expected) </w:t>
        </w:r>
      </w:ins>
      <w:ins w:id="57" w:author="Huawei-SA6#61" w:date="2024-05-08T19:26:00Z">
        <w:r w:rsidR="006A0A7B">
          <w:rPr>
            <w:lang w:eastAsia="zh-CN"/>
          </w:rPr>
          <w:t>location</w:t>
        </w:r>
      </w:ins>
      <w:ins w:id="58" w:author="Huawei-SA6#61" w:date="2024-05-13T15:34:00Z">
        <w:r w:rsidR="00DA782C">
          <w:rPr>
            <w:lang w:eastAsia="zh-CN"/>
          </w:rPr>
          <w:t>,</w:t>
        </w:r>
        <w:r w:rsidR="00DA782C" w:rsidRPr="00DA782C">
          <w:t xml:space="preserve"> </w:t>
        </w:r>
        <w:r w:rsidR="00DA782C">
          <w:t>Prediction expiration time</w:t>
        </w:r>
      </w:ins>
      <w:ins w:id="59" w:author="Huawei-SA6#61" w:date="2024-05-08T19:26:00Z">
        <w:r w:rsidR="006A0A7B">
          <w:rPr>
            <w:lang w:eastAsia="zh-CN"/>
          </w:rPr>
          <w:t xml:space="preserve">, EAS Satellite ID and EAS </w:t>
        </w:r>
        <w:r w:rsidR="00BA7A8E" w:rsidRPr="00BA7A8E">
          <w:rPr>
            <w:lang w:eastAsia="zh-CN"/>
          </w:rPr>
          <w:t>ephemeris information</w:t>
        </w:r>
        <w:r w:rsidR="00BA7A8E">
          <w:rPr>
            <w:lang w:eastAsia="zh-CN"/>
          </w:rPr>
          <w:t xml:space="preserve">. Upon receiving </w:t>
        </w:r>
      </w:ins>
      <w:ins w:id="60" w:author="Huawei-SA6#61" w:date="2024-05-08T19:29:00Z">
        <w:r w:rsidR="0039328F">
          <w:rPr>
            <w:lang w:eastAsia="zh-CN"/>
          </w:rPr>
          <w:t xml:space="preserve">a list of EAS information, the </w:t>
        </w:r>
        <w:r w:rsidR="0039328F" w:rsidRPr="0039328F">
          <w:rPr>
            <w:lang w:eastAsia="zh-CN"/>
          </w:rPr>
          <w:t xml:space="preserve">UE </w:t>
        </w:r>
      </w:ins>
      <w:ins w:id="61" w:author="Huawei-SA6#61" w:date="2024-05-13T15:32:00Z">
        <w:r w:rsidR="0008496C">
          <w:rPr>
            <w:lang w:eastAsia="zh-CN"/>
          </w:rPr>
          <w:t xml:space="preserve">can </w:t>
        </w:r>
        <w:proofErr w:type="spellStart"/>
        <w:r w:rsidR="0008496C">
          <w:rPr>
            <w:lang w:eastAsia="zh-CN"/>
          </w:rPr>
          <w:t>dertermine</w:t>
        </w:r>
        <w:proofErr w:type="spellEnd"/>
        <w:r w:rsidR="0008496C">
          <w:rPr>
            <w:lang w:eastAsia="zh-CN"/>
          </w:rPr>
          <w:t xml:space="preserve"> the EAS based on the </w:t>
        </w:r>
      </w:ins>
      <w:ins w:id="62" w:author="Huawei-SA6#61" w:date="2024-05-13T15:35:00Z">
        <w:r w:rsidR="00DA782C">
          <w:rPr>
            <w:lang w:eastAsia="zh-CN"/>
          </w:rPr>
          <w:t>UE (predicted/expected) location,</w:t>
        </w:r>
        <w:r w:rsidR="00DA782C" w:rsidRPr="00DA782C">
          <w:t xml:space="preserve"> </w:t>
        </w:r>
        <w:r w:rsidR="00DA782C">
          <w:t>Prediction expiration time</w:t>
        </w:r>
        <w:r w:rsidR="00DA782C">
          <w:rPr>
            <w:lang w:eastAsia="zh-CN"/>
          </w:rPr>
          <w:t>,</w:t>
        </w:r>
      </w:ins>
      <w:ins w:id="63" w:author="Huawei-SA6#61" w:date="2024-05-13T15:32:00Z">
        <w:r w:rsidR="0008496C">
          <w:rPr>
            <w:lang w:eastAsia="zh-CN"/>
          </w:rPr>
          <w:t xml:space="preserve"> EAS Satellite ID and EAS </w:t>
        </w:r>
        <w:r w:rsidR="0008496C" w:rsidRPr="00BA7A8E">
          <w:rPr>
            <w:lang w:eastAsia="zh-CN"/>
          </w:rPr>
          <w:t>ephemeris information</w:t>
        </w:r>
        <w:r w:rsidR="0008496C">
          <w:rPr>
            <w:lang w:eastAsia="zh-CN"/>
          </w:rPr>
          <w:t xml:space="preserve">, and UE </w:t>
        </w:r>
      </w:ins>
      <w:ins w:id="64" w:author="Huawei-SA6#61" w:date="2024-05-08T19:29:00Z">
        <w:r w:rsidR="0039328F" w:rsidRPr="0039328F">
          <w:rPr>
            <w:lang w:eastAsia="zh-CN"/>
          </w:rPr>
          <w:t>may sequentially connect to corresponding EAS based on ephemeris information of the EASs. When an EAS is about to leave the UE</w:t>
        </w:r>
        <w:r w:rsidR="0039328F">
          <w:rPr>
            <w:lang w:eastAsia="zh-CN"/>
          </w:rPr>
          <w:t>’s location</w:t>
        </w:r>
        <w:r w:rsidR="0039328F" w:rsidRPr="0039328F">
          <w:rPr>
            <w:lang w:eastAsia="zh-CN"/>
          </w:rPr>
          <w:t>, the UE may connect to a next EAS in advance to obtain an edge computing service, and does not need to perform EAS discovery again.</w:t>
        </w:r>
        <w:r w:rsidR="00A766D1">
          <w:rPr>
            <w:lang w:eastAsia="zh-CN"/>
          </w:rPr>
          <w:t xml:space="preserve"> In doing so, the </w:t>
        </w:r>
      </w:ins>
      <w:ins w:id="65" w:author="Huawei-SA6#61" w:date="2024-05-08T19:30:00Z">
        <w:r w:rsidR="00A766D1">
          <w:rPr>
            <w:lang w:eastAsia="zh-CN"/>
          </w:rPr>
          <w:t>service interruption caused by periodic EAS discovery can be avoided.</w:t>
        </w:r>
      </w:ins>
    </w:p>
    <w:p w:rsidR="00C30ADD" w:rsidRPr="008A5E86" w:rsidRDefault="00C30ADD" w:rsidP="00C30ADD">
      <w:pPr>
        <w:rPr>
          <w:noProof/>
          <w:lang w:val="en-US"/>
        </w:rPr>
      </w:pPr>
    </w:p>
    <w:p w:rsidR="00C30ADD" w:rsidRPr="00C21836" w:rsidRDefault="00C30ADD" w:rsidP="00C30A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rsidR="00794FC0" w:rsidRDefault="00794FC0" w:rsidP="00794FC0">
      <w:pPr>
        <w:pStyle w:val="4"/>
        <w:rPr>
          <w:ins w:id="66" w:author="Huawei-SA6#61" w:date="2024-05-13T15:36:00Z"/>
        </w:rPr>
      </w:pPr>
      <w:ins w:id="67" w:author="Huawei-SA6#61" w:date="2024-05-13T15:36:00Z">
        <w:r>
          <w:lastRenderedPageBreak/>
          <w:t>7.X.</w:t>
        </w:r>
        <w:r>
          <w:rPr>
            <w:lang w:eastAsia="zh-CN"/>
          </w:rPr>
          <w:t>1</w:t>
        </w:r>
        <w:r>
          <w:t>.</w:t>
        </w:r>
        <w:r w:rsidR="00C30ADD">
          <w:t>2</w:t>
        </w:r>
        <w:r>
          <w:tab/>
        </w:r>
        <w:r>
          <w:rPr>
            <w:lang w:eastAsia="zh-CN"/>
          </w:rPr>
          <w:t>Corresponding APIs</w:t>
        </w:r>
      </w:ins>
    </w:p>
    <w:p w:rsidR="00794FC0" w:rsidRDefault="00794FC0" w:rsidP="00794FC0">
      <w:pPr>
        <w:pStyle w:val="5"/>
        <w:rPr>
          <w:ins w:id="68" w:author="Huawei-SA6#61" w:date="2024-05-13T15:36:00Z"/>
          <w:rFonts w:ascii="Times New Roman" w:hAnsi="Times New Roman"/>
          <w:lang w:eastAsia="zh-CN"/>
        </w:rPr>
      </w:pPr>
      <w:ins w:id="69" w:author="Huawei-SA6#61" w:date="2024-05-13T15:36:00Z">
        <w:r>
          <w:rPr>
            <w:lang w:eastAsia="zh-CN"/>
          </w:rPr>
          <w:t>7.X.1.</w:t>
        </w:r>
        <w:r w:rsidR="00C30ADD">
          <w:rPr>
            <w:lang w:eastAsia="zh-CN"/>
          </w:rPr>
          <w:t>2</w:t>
        </w:r>
        <w:r>
          <w:rPr>
            <w:lang w:eastAsia="zh-CN"/>
          </w:rPr>
          <w:t xml:space="preserve">.1 </w:t>
        </w:r>
        <w:r>
          <w:rPr>
            <w:lang w:eastAsia="zh-CN"/>
          </w:rPr>
          <w:tab/>
          <w:t>EAS Profile enhancement for EAS onboard</w:t>
        </w:r>
      </w:ins>
    </w:p>
    <w:p w:rsidR="00794FC0" w:rsidRDefault="00794FC0" w:rsidP="00794FC0">
      <w:pPr>
        <w:rPr>
          <w:ins w:id="70" w:author="Huawei-SA6#61" w:date="2024-05-13T15:36:00Z"/>
          <w:lang w:eastAsia="zh-CN"/>
        </w:rPr>
      </w:pPr>
      <w:ins w:id="71" w:author="Huawei-SA6#61" w:date="2024-05-13T15:36:00Z">
        <w:r>
          <w:rPr>
            <w:lang w:eastAsia="zh-CN"/>
          </w:rPr>
          <w:t>According to clause 7.X.1.</w:t>
        </w:r>
        <w:r w:rsidR="00C30ADD">
          <w:rPr>
            <w:lang w:eastAsia="zh-CN"/>
          </w:rPr>
          <w:t xml:space="preserve">2 </w:t>
        </w:r>
        <w:r>
          <w:rPr>
            <w:lang w:eastAsia="zh-CN"/>
          </w:rPr>
          <w:t xml:space="preserve">EAS discovery for EAS onboard satellite the following change is needed in TS 23.558. </w:t>
        </w:r>
      </w:ins>
    </w:p>
    <w:p w:rsidR="00794FC0" w:rsidRDefault="00794FC0" w:rsidP="00794FC0">
      <w:pPr>
        <w:pStyle w:val="af2"/>
        <w:numPr>
          <w:ilvl w:val="0"/>
          <w:numId w:val="9"/>
        </w:numPr>
        <w:rPr>
          <w:ins w:id="72" w:author="Huawei-SA6#61" w:date="2024-05-13T15:36:00Z"/>
          <w:lang w:eastAsia="zh-CN"/>
        </w:rPr>
      </w:pPr>
      <w:ins w:id="73" w:author="Huawei-SA6#61" w:date="2024-05-13T15:36:00Z">
        <w:r>
          <w:rPr>
            <w:lang w:eastAsia="zh-CN"/>
          </w:rPr>
          <w:t>TS 23.558 Clause 8.2.4 EAS Profile EAS mobility on board LEO or MEO Satellite</w:t>
        </w:r>
      </w:ins>
    </w:p>
    <w:p w:rsidR="00794FC0" w:rsidRDefault="00794FC0" w:rsidP="00794FC0">
      <w:pPr>
        <w:pStyle w:val="TH"/>
        <w:rPr>
          <w:ins w:id="74" w:author="Huawei-SA6#61" w:date="2024-05-13T15:36:00Z"/>
        </w:rPr>
      </w:pPr>
      <w:ins w:id="75" w:author="Huawei-SA6#61" w:date="2024-05-13T15:36:00Z">
        <w:r>
          <w:t>TS 23.558 Table 8.2.4-1: EAS Profile</w:t>
        </w:r>
      </w:ins>
    </w:p>
    <w:tbl>
      <w:tblPr>
        <w:tblW w:w="8910" w:type="dxa"/>
        <w:jc w:val="center"/>
        <w:tblLayout w:type="fixed"/>
        <w:tblLook w:val="04A0" w:firstRow="1" w:lastRow="0" w:firstColumn="1" w:lastColumn="0" w:noHBand="0" w:noVBand="1"/>
      </w:tblPr>
      <w:tblGrid>
        <w:gridCol w:w="2155"/>
        <w:gridCol w:w="900"/>
        <w:gridCol w:w="5855"/>
      </w:tblGrid>
      <w:tr w:rsidR="00794FC0" w:rsidTr="00A116CF">
        <w:trPr>
          <w:jc w:val="center"/>
          <w:ins w:id="76"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H"/>
              <w:rPr>
                <w:ins w:id="77" w:author="Huawei-SA6#61" w:date="2024-05-13T15:36:00Z"/>
                <w:lang w:eastAsia="en-GB"/>
              </w:rPr>
            </w:pPr>
            <w:ins w:id="78" w:author="Huawei-SA6#61" w:date="2024-05-13T15:36: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H"/>
              <w:rPr>
                <w:ins w:id="79" w:author="Huawei-SA6#61" w:date="2024-05-13T15:36:00Z"/>
                <w:lang w:eastAsia="en-GB"/>
              </w:rPr>
            </w:pPr>
            <w:ins w:id="80" w:author="Huawei-SA6#61" w:date="2024-05-13T15:36: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H"/>
              <w:rPr>
                <w:ins w:id="81" w:author="Huawei-SA6#61" w:date="2024-05-13T15:36:00Z"/>
                <w:lang w:eastAsia="en-GB"/>
              </w:rPr>
            </w:pPr>
            <w:ins w:id="82" w:author="Huawei-SA6#61" w:date="2024-05-13T15:36:00Z">
              <w:r>
                <w:rPr>
                  <w:lang w:eastAsia="en-GB"/>
                </w:rPr>
                <w:t>Description</w:t>
              </w:r>
            </w:ins>
          </w:p>
        </w:tc>
      </w:tr>
      <w:tr w:rsidR="00794FC0" w:rsidTr="00A116CF">
        <w:trPr>
          <w:jc w:val="center"/>
          <w:ins w:id="83"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keepNext/>
              <w:keepLines/>
              <w:spacing w:after="0"/>
              <w:rPr>
                <w:ins w:id="84" w:author="Huawei-SA6#61" w:date="2024-05-13T15:36:00Z"/>
                <w:rFonts w:ascii="Arial" w:eastAsia="Malgun Gothic" w:hAnsi="Arial"/>
                <w:sz w:val="18"/>
                <w:lang w:eastAsia="en-GB"/>
              </w:rPr>
            </w:pPr>
            <w:ins w:id="85" w:author="Huawei-SA6#61" w:date="2024-05-13T15:36:00Z">
              <w:r>
                <w:rPr>
                  <w:rFonts w:ascii="Arial" w:eastAsia="Malgun Gothic" w:hAnsi="Arial"/>
                  <w:sz w:val="18"/>
                  <w:lang w:eastAsia="en-GB"/>
                </w:rPr>
                <w:t xml:space="preserve">EASID </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keepNext/>
              <w:keepLines/>
              <w:spacing w:after="0"/>
              <w:jc w:val="center"/>
              <w:rPr>
                <w:ins w:id="86" w:author="Huawei-SA6#61" w:date="2024-05-13T15:36:00Z"/>
                <w:rFonts w:ascii="Arial" w:eastAsia="Malgun Gothic" w:hAnsi="Arial"/>
                <w:sz w:val="18"/>
                <w:lang w:eastAsia="en-GB"/>
              </w:rPr>
            </w:pPr>
            <w:ins w:id="87" w:author="Huawei-SA6#61" w:date="2024-05-13T15:36:00Z">
              <w:r>
                <w:rPr>
                  <w:rFonts w:ascii="Arial" w:eastAsia="Malgun Gothic" w:hAnsi="Arial"/>
                  <w:sz w:val="18"/>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keepNext/>
              <w:keepLines/>
              <w:spacing w:after="0"/>
              <w:rPr>
                <w:ins w:id="88" w:author="Huawei-SA6#61" w:date="2024-05-13T15:36:00Z"/>
                <w:rFonts w:ascii="Arial" w:eastAsia="Malgun Gothic" w:hAnsi="Arial"/>
                <w:sz w:val="18"/>
                <w:lang w:eastAsia="en-GB"/>
              </w:rPr>
            </w:pPr>
            <w:ins w:id="89" w:author="Huawei-SA6#61" w:date="2024-05-13T15:36:00Z">
              <w:r>
                <w:rPr>
                  <w:rFonts w:ascii="Arial" w:hAnsi="Arial" w:cs="Arial"/>
                  <w:sz w:val="18"/>
                  <w:szCs w:val="18"/>
                  <w:lang w:eastAsia="en-GB"/>
                </w:rPr>
                <w:t>The identifier of the EAS</w:t>
              </w:r>
            </w:ins>
          </w:p>
        </w:tc>
      </w:tr>
      <w:tr w:rsidR="00794FC0" w:rsidTr="00A116CF">
        <w:trPr>
          <w:jc w:val="center"/>
          <w:ins w:id="90"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L"/>
              <w:rPr>
                <w:ins w:id="91" w:author="Huawei-SA6#61" w:date="2024-05-13T15:36:00Z"/>
                <w:rFonts w:eastAsia="宋体"/>
                <w:lang w:eastAsia="en-GB"/>
              </w:rPr>
            </w:pPr>
            <w:ins w:id="92" w:author="Huawei-SA6#61" w:date="2024-05-13T15:36:00Z">
              <w:r>
                <w:rPr>
                  <w:lang w:eastAsia="en-GB"/>
                </w:rPr>
                <w:t>EAS Endpoint</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C"/>
              <w:rPr>
                <w:ins w:id="93" w:author="Huawei-SA6#61" w:date="2024-05-13T15:36:00Z"/>
                <w:lang w:eastAsia="en-GB"/>
              </w:rPr>
            </w:pPr>
            <w:ins w:id="94" w:author="Huawei-SA6#61" w:date="2024-05-13T15:36: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L"/>
              <w:rPr>
                <w:ins w:id="95" w:author="Huawei-SA6#61" w:date="2024-05-13T15:36:00Z"/>
                <w:lang w:eastAsia="en-GB"/>
              </w:rPr>
            </w:pPr>
            <w:ins w:id="96" w:author="Huawei-SA6#61" w:date="2024-05-13T15:36:00Z">
              <w:r>
                <w:rPr>
                  <w:lang w:eastAsia="en-GB"/>
                </w:rPr>
                <w:t>Endpoint information (e.g. URI, FQDN, IP address) used to communicate with the EAS. This information maybe discovered by EEC and exposed to ACs so that ACs can establish contact with the EAS.</w:t>
              </w:r>
            </w:ins>
          </w:p>
        </w:tc>
      </w:tr>
      <w:tr w:rsidR="00794FC0" w:rsidTr="00A116CF">
        <w:trPr>
          <w:jc w:val="center"/>
          <w:ins w:id="97"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L"/>
              <w:rPr>
                <w:ins w:id="98" w:author="Huawei-SA6#61" w:date="2024-05-13T15:36:00Z"/>
                <w:lang w:eastAsia="en-GB"/>
              </w:rPr>
            </w:pPr>
            <w:ins w:id="99" w:author="Huawei-SA6#61" w:date="2024-05-13T15:36:00Z">
              <w:r>
                <w:rPr>
                  <w:lang w:eastAsia="en-GB"/>
                </w:rPr>
                <w:t>EAS Type</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C"/>
              <w:rPr>
                <w:ins w:id="100" w:author="Huawei-SA6#61" w:date="2024-05-13T15:36:00Z"/>
                <w:lang w:eastAsia="en-GB"/>
              </w:rPr>
            </w:pPr>
            <w:ins w:id="101" w:author="Huawei-SA6#61" w:date="2024-05-13T15:36: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L"/>
              <w:rPr>
                <w:ins w:id="102" w:author="Huawei-SA6#61" w:date="2024-05-13T15:36:00Z"/>
                <w:lang w:eastAsia="en-GB"/>
              </w:rPr>
            </w:pPr>
            <w:ins w:id="103" w:author="Huawei-SA6#61" w:date="2024-05-13T15:36:00Z">
              <w:r>
                <w:rPr>
                  <w:lang w:eastAsia="en-GB"/>
                </w:rPr>
                <w:t>The category or type of EAS (e.g. V2X, UAV, application enabler)</w:t>
              </w:r>
            </w:ins>
          </w:p>
        </w:tc>
      </w:tr>
      <w:tr w:rsidR="00794FC0" w:rsidTr="00A116CF">
        <w:trPr>
          <w:jc w:val="center"/>
          <w:ins w:id="104"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L"/>
              <w:rPr>
                <w:ins w:id="105" w:author="Huawei-SA6#61" w:date="2024-05-13T15:36:00Z"/>
                <w:lang w:eastAsia="en-GB"/>
              </w:rPr>
            </w:pPr>
            <w:ins w:id="106" w:author="Huawei-SA6#61" w:date="2024-05-13T15:36:00Z">
              <w:r>
                <w:rPr>
                  <w:lang w:eastAsia="en-GB"/>
                </w:rPr>
                <w:t>EAS description</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C"/>
              <w:rPr>
                <w:ins w:id="107" w:author="Huawei-SA6#61" w:date="2024-05-13T15:36:00Z"/>
                <w:lang w:eastAsia="en-GB"/>
              </w:rPr>
            </w:pPr>
            <w:ins w:id="108" w:author="Huawei-SA6#61" w:date="2024-05-13T15:36: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L"/>
              <w:rPr>
                <w:ins w:id="109" w:author="Huawei-SA6#61" w:date="2024-05-13T15:36:00Z"/>
                <w:lang w:eastAsia="en-GB"/>
              </w:rPr>
            </w:pPr>
            <w:ins w:id="110" w:author="Huawei-SA6#61" w:date="2024-05-13T15:36:00Z">
              <w:r>
                <w:rPr>
                  <w:lang w:eastAsia="en-GB"/>
                </w:rPr>
                <w:t xml:space="preserve">Human-readable description of the EAS </w:t>
              </w:r>
            </w:ins>
          </w:p>
        </w:tc>
      </w:tr>
      <w:tr w:rsidR="00794FC0" w:rsidTr="00A116CF">
        <w:trPr>
          <w:jc w:val="center"/>
          <w:ins w:id="111"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L"/>
              <w:rPr>
                <w:ins w:id="112" w:author="Huawei-SA6#61" w:date="2024-05-13T15:36:00Z"/>
                <w:lang w:eastAsia="en-GB"/>
              </w:rPr>
            </w:pPr>
            <w:ins w:id="113" w:author="Huawei-SA6#61" w:date="2024-05-13T15:36:00Z">
              <w:r>
                <w:rPr>
                  <w:lang w:eastAsia="en-GB"/>
                </w:rPr>
                <w:t>…</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C"/>
              <w:rPr>
                <w:ins w:id="114" w:author="Huawei-SA6#61" w:date="2024-05-13T15:36:00Z"/>
                <w:lang w:eastAsia="en-GB"/>
              </w:rPr>
            </w:pPr>
            <w:ins w:id="115" w:author="Huawei-SA6#61" w:date="2024-05-13T15:36: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L"/>
              <w:rPr>
                <w:ins w:id="116" w:author="Huawei-SA6#61" w:date="2024-05-13T15:36:00Z"/>
                <w:lang w:eastAsia="en-GB"/>
              </w:rPr>
            </w:pPr>
            <w:ins w:id="117" w:author="Huawei-SA6#61" w:date="2024-05-13T15:36:00Z">
              <w:r>
                <w:rPr>
                  <w:lang w:eastAsia="en-GB"/>
                </w:rPr>
                <w:t>…</w:t>
              </w:r>
            </w:ins>
          </w:p>
        </w:tc>
      </w:tr>
      <w:tr w:rsidR="00794FC0" w:rsidTr="00A116CF">
        <w:trPr>
          <w:jc w:val="center"/>
          <w:ins w:id="118" w:author="Huawei-SA6#61" w:date="2024-05-13T15:36:00Z"/>
        </w:trPr>
        <w:tc>
          <w:tcPr>
            <w:tcW w:w="2155" w:type="dxa"/>
            <w:tcBorders>
              <w:top w:val="single" w:sz="4" w:space="0" w:color="000000"/>
              <w:left w:val="single" w:sz="4" w:space="0" w:color="000000"/>
              <w:bottom w:val="single" w:sz="4" w:space="0" w:color="000000"/>
              <w:right w:val="nil"/>
            </w:tcBorders>
          </w:tcPr>
          <w:p w:rsidR="00794FC0" w:rsidRDefault="00794FC0" w:rsidP="00A116CF">
            <w:pPr>
              <w:pStyle w:val="TAL"/>
              <w:rPr>
                <w:ins w:id="119" w:author="Huawei-SA6#61" w:date="2024-05-13T15:36:00Z"/>
                <w:b/>
                <w:bCs/>
                <w:lang w:eastAsia="zh-CN"/>
              </w:rPr>
            </w:pPr>
            <w:ins w:id="120" w:author="Huawei-SA6#61" w:date="2024-05-13T15:36:00Z">
              <w:r>
                <w:rPr>
                  <w:rFonts w:hint="eastAsia"/>
                  <w:b/>
                  <w:bCs/>
                  <w:lang w:eastAsia="zh-CN"/>
                </w:rPr>
                <w:t>E</w:t>
              </w:r>
              <w:r>
                <w:rPr>
                  <w:b/>
                  <w:bCs/>
                  <w:lang w:eastAsia="zh-CN"/>
                </w:rPr>
                <w:t>AS SAT ID</w:t>
              </w:r>
            </w:ins>
          </w:p>
        </w:tc>
        <w:tc>
          <w:tcPr>
            <w:tcW w:w="900" w:type="dxa"/>
            <w:tcBorders>
              <w:top w:val="single" w:sz="4" w:space="0" w:color="000000"/>
              <w:left w:val="single" w:sz="4" w:space="0" w:color="000000"/>
              <w:bottom w:val="single" w:sz="4" w:space="0" w:color="000000"/>
              <w:right w:val="nil"/>
            </w:tcBorders>
          </w:tcPr>
          <w:p w:rsidR="00794FC0" w:rsidRDefault="00794FC0" w:rsidP="00A116CF">
            <w:pPr>
              <w:pStyle w:val="TAC"/>
              <w:rPr>
                <w:ins w:id="121" w:author="Huawei-SA6#61" w:date="2024-05-13T15:36:00Z"/>
                <w:b/>
                <w:bCs/>
                <w:lang w:eastAsia="zh-CN"/>
              </w:rPr>
            </w:pPr>
            <w:ins w:id="122" w:author="Huawei-SA6#61" w:date="2024-05-13T15:36: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794FC0" w:rsidRDefault="00794FC0" w:rsidP="00A116CF">
            <w:pPr>
              <w:pStyle w:val="TAL"/>
              <w:rPr>
                <w:ins w:id="123" w:author="Huawei-SA6#61" w:date="2024-05-13T15:36:00Z"/>
                <w:b/>
                <w:bCs/>
                <w:lang w:eastAsia="zh-CN"/>
              </w:rPr>
            </w:pPr>
            <w:ins w:id="124" w:author="Huawei-SA6#61" w:date="2024-05-13T15:36:00Z">
              <w:r>
                <w:rPr>
                  <w:b/>
                  <w:bCs/>
                  <w:lang w:eastAsia="zh-CN"/>
                </w:rPr>
                <w:t xml:space="preserve">The </w:t>
              </w:r>
              <w:r w:rsidRPr="006C36FE">
                <w:rPr>
                  <w:b/>
                  <w:bCs/>
                  <w:lang w:eastAsia="zh-CN"/>
                </w:rPr>
                <w:t xml:space="preserve">Satellite ID </w:t>
              </w:r>
              <w:r>
                <w:rPr>
                  <w:b/>
                  <w:bCs/>
                  <w:lang w:eastAsia="zh-CN"/>
                </w:rPr>
                <w:t>corresponding to the</w:t>
              </w:r>
              <w:r w:rsidRPr="006C36FE">
                <w:rPr>
                  <w:b/>
                  <w:bCs/>
                  <w:lang w:eastAsia="zh-CN"/>
                </w:rPr>
                <w:t xml:space="preserve"> EAS</w:t>
              </w:r>
              <w:r>
                <w:rPr>
                  <w:b/>
                  <w:bCs/>
                  <w:lang w:eastAsia="zh-CN"/>
                </w:rPr>
                <w:t>.</w:t>
              </w:r>
            </w:ins>
          </w:p>
        </w:tc>
      </w:tr>
      <w:tr w:rsidR="00794FC0" w:rsidTr="00A116CF">
        <w:trPr>
          <w:jc w:val="center"/>
          <w:ins w:id="125" w:author="Huawei-SA6#61" w:date="2024-05-13T15:36:00Z"/>
        </w:trPr>
        <w:tc>
          <w:tcPr>
            <w:tcW w:w="2155" w:type="dxa"/>
            <w:tcBorders>
              <w:top w:val="single" w:sz="4" w:space="0" w:color="000000"/>
              <w:left w:val="single" w:sz="4" w:space="0" w:color="000000"/>
              <w:bottom w:val="single" w:sz="4" w:space="0" w:color="000000"/>
              <w:right w:val="nil"/>
            </w:tcBorders>
          </w:tcPr>
          <w:p w:rsidR="00794FC0" w:rsidRDefault="00794FC0" w:rsidP="00A116CF">
            <w:pPr>
              <w:pStyle w:val="TAL"/>
              <w:rPr>
                <w:ins w:id="126" w:author="Huawei-SA6#61" w:date="2024-05-13T15:36:00Z"/>
                <w:b/>
                <w:bCs/>
                <w:lang w:eastAsia="zh-CN"/>
              </w:rPr>
            </w:pPr>
            <w:ins w:id="127" w:author="Huawei-SA6#61" w:date="2024-05-13T15:36:00Z">
              <w:r>
                <w:rPr>
                  <w:b/>
                  <w:bCs/>
                  <w:lang w:eastAsia="zh-CN"/>
                </w:rPr>
                <w:t xml:space="preserve">&gt; </w:t>
              </w:r>
              <w:r w:rsidRPr="006C36FE">
                <w:rPr>
                  <w:b/>
                  <w:bCs/>
                  <w:lang w:eastAsia="zh-CN"/>
                </w:rPr>
                <w:t>ephemeris information</w:t>
              </w:r>
            </w:ins>
          </w:p>
        </w:tc>
        <w:tc>
          <w:tcPr>
            <w:tcW w:w="900" w:type="dxa"/>
            <w:tcBorders>
              <w:top w:val="single" w:sz="4" w:space="0" w:color="000000"/>
              <w:left w:val="single" w:sz="4" w:space="0" w:color="000000"/>
              <w:bottom w:val="single" w:sz="4" w:space="0" w:color="000000"/>
              <w:right w:val="nil"/>
            </w:tcBorders>
          </w:tcPr>
          <w:p w:rsidR="00794FC0" w:rsidRDefault="00794FC0" w:rsidP="00A116CF">
            <w:pPr>
              <w:pStyle w:val="TAC"/>
              <w:rPr>
                <w:ins w:id="128" w:author="Huawei-SA6#61" w:date="2024-05-13T15:36:00Z"/>
                <w:b/>
                <w:bCs/>
                <w:lang w:eastAsia="zh-CN"/>
              </w:rPr>
            </w:pPr>
            <w:ins w:id="129" w:author="Huawei-SA6#61" w:date="2024-05-13T15:36: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794FC0" w:rsidRDefault="00794FC0" w:rsidP="00A116CF">
            <w:pPr>
              <w:pStyle w:val="TAL"/>
              <w:rPr>
                <w:ins w:id="130" w:author="Huawei-SA6#61" w:date="2024-05-13T15:36:00Z"/>
                <w:b/>
                <w:bCs/>
                <w:lang w:eastAsia="zh-CN"/>
              </w:rPr>
            </w:pPr>
            <w:ins w:id="131" w:author="Huawei-SA6#61" w:date="2024-05-13T15:36:00Z">
              <w:r>
                <w:rPr>
                  <w:b/>
                  <w:bCs/>
                  <w:lang w:eastAsia="zh-CN"/>
                </w:rPr>
                <w:t>The e</w:t>
              </w:r>
              <w:r w:rsidRPr="00FE3393">
                <w:rPr>
                  <w:b/>
                  <w:bCs/>
                  <w:lang w:eastAsia="zh-CN"/>
                </w:rPr>
                <w:t>phemeris information of the satellite corresponding to the EAS</w:t>
              </w:r>
            </w:ins>
          </w:p>
        </w:tc>
      </w:tr>
      <w:tr w:rsidR="00794FC0" w:rsidTr="00A116CF">
        <w:trPr>
          <w:jc w:val="center"/>
          <w:ins w:id="132" w:author="Huawei-SA6#61" w:date="2024-05-13T15:36:00Z"/>
        </w:trPr>
        <w:tc>
          <w:tcPr>
            <w:tcW w:w="8910" w:type="dxa"/>
            <w:gridSpan w:val="3"/>
            <w:tcBorders>
              <w:top w:val="single" w:sz="4" w:space="0" w:color="000000"/>
              <w:left w:val="single" w:sz="4" w:space="0" w:color="000000"/>
              <w:bottom w:val="single" w:sz="4" w:space="0" w:color="000000"/>
              <w:right w:val="single" w:sz="4" w:space="0" w:color="000000"/>
            </w:tcBorders>
            <w:hideMark/>
          </w:tcPr>
          <w:p w:rsidR="00794FC0" w:rsidRDefault="00794FC0" w:rsidP="00A116CF">
            <w:pPr>
              <w:rPr>
                <w:ins w:id="133" w:author="Huawei-SA6#61" w:date="2024-05-13T15:36:00Z"/>
                <w:lang w:eastAsia="en-GB"/>
              </w:rPr>
            </w:pPr>
            <w:ins w:id="134" w:author="Huawei-SA6#61" w:date="2024-05-13T15:36:00Z">
              <w:r>
                <w:rPr>
                  <w:lang w:eastAsia="en-GB"/>
                </w:rPr>
                <w:t>…</w:t>
              </w:r>
            </w:ins>
          </w:p>
          <w:p w:rsidR="00794FC0" w:rsidRDefault="00794FC0" w:rsidP="00A116CF">
            <w:pPr>
              <w:rPr>
                <w:ins w:id="135" w:author="Huawei-SA6#61" w:date="2024-05-13T15:36:00Z"/>
                <w:lang w:eastAsia="zh-CN"/>
              </w:rPr>
            </w:pPr>
            <w:ins w:id="136" w:author="Huawei-SA6#61" w:date="2024-05-13T15:36:00Z">
              <w:r>
                <w:rPr>
                  <w:lang w:eastAsia="en-GB"/>
                </w:rPr>
                <w:t>NOTE 1:</w:t>
              </w:r>
              <w:r>
                <w:rPr>
                  <w:lang w:eastAsia="en-GB"/>
                </w:rPr>
                <w:tab/>
                <w:t xml:space="preserve">The assignment of the trajectory ID for EAS(s) can be done by the operator and/or the satellite service provider. </w:t>
              </w:r>
              <w:r>
                <w:rPr>
                  <w:lang w:eastAsia="zh-CN"/>
                </w:rPr>
                <w:t xml:space="preserve">The trajectory and position of the satellite can be </w:t>
              </w:r>
              <w:proofErr w:type="spellStart"/>
              <w:r>
                <w:rPr>
                  <w:lang w:eastAsia="zh-CN"/>
                </w:rPr>
                <w:t>calculed</w:t>
              </w:r>
              <w:proofErr w:type="spellEnd"/>
              <w:r>
                <w:rPr>
                  <w:lang w:eastAsia="zh-CN"/>
                </w:rPr>
                <w:t xml:space="preserve"> for example based on </w:t>
              </w:r>
              <w:r>
                <w:rPr>
                  <w:color w:val="000000"/>
                </w:rPr>
                <w:t>instantaneous/osculating ephemeris versus using TLE-based mean orbital ephemeris.</w:t>
              </w:r>
            </w:ins>
          </w:p>
        </w:tc>
      </w:tr>
    </w:tbl>
    <w:p w:rsidR="007F55AB" w:rsidRPr="00713025" w:rsidRDefault="007F55AB" w:rsidP="00C30ADD">
      <w:pPr>
        <w:rPr>
          <w:noProof/>
          <w:lang w:eastAsia="zh-CN"/>
        </w:rPr>
      </w:pPr>
    </w:p>
    <w:sectPr w:rsidR="007F55AB" w:rsidRPr="007130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5A7A" w:rsidRDefault="00FC5A7A">
      <w:r>
        <w:separator/>
      </w:r>
    </w:p>
  </w:endnote>
  <w:endnote w:type="continuationSeparator" w:id="0">
    <w:p w:rsidR="00FC5A7A" w:rsidRDefault="00FC5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5A7A" w:rsidRDefault="00FC5A7A">
      <w:r>
        <w:separator/>
      </w:r>
    </w:p>
  </w:footnote>
  <w:footnote w:type="continuationSeparator" w:id="0">
    <w:p w:rsidR="00FC5A7A" w:rsidRDefault="00FC5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1">
    <w15:presenceInfo w15:providerId="None" w15:userId="Huawei-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6"/>
    <w:rsid w:val="00004E42"/>
    <w:rsid w:val="00017303"/>
    <w:rsid w:val="00022E4A"/>
    <w:rsid w:val="000237E3"/>
    <w:rsid w:val="00037FFA"/>
    <w:rsid w:val="00052285"/>
    <w:rsid w:val="000602ED"/>
    <w:rsid w:val="00062A46"/>
    <w:rsid w:val="00072D44"/>
    <w:rsid w:val="0008496C"/>
    <w:rsid w:val="00091508"/>
    <w:rsid w:val="000928D3"/>
    <w:rsid w:val="000A1C77"/>
    <w:rsid w:val="000A5BBF"/>
    <w:rsid w:val="000B6310"/>
    <w:rsid w:val="000C1EC8"/>
    <w:rsid w:val="000C6598"/>
    <w:rsid w:val="000D125A"/>
    <w:rsid w:val="000E065F"/>
    <w:rsid w:val="000E1923"/>
    <w:rsid w:val="000F5190"/>
    <w:rsid w:val="000F73CB"/>
    <w:rsid w:val="000F76CD"/>
    <w:rsid w:val="00107AAB"/>
    <w:rsid w:val="00112728"/>
    <w:rsid w:val="0012798E"/>
    <w:rsid w:val="0013104E"/>
    <w:rsid w:val="0013504C"/>
    <w:rsid w:val="00135915"/>
    <w:rsid w:val="00135972"/>
    <w:rsid w:val="00146975"/>
    <w:rsid w:val="00147B5B"/>
    <w:rsid w:val="001526CE"/>
    <w:rsid w:val="001553AD"/>
    <w:rsid w:val="0015571C"/>
    <w:rsid w:val="00156707"/>
    <w:rsid w:val="00171707"/>
    <w:rsid w:val="00181541"/>
    <w:rsid w:val="001A1C18"/>
    <w:rsid w:val="001B36A2"/>
    <w:rsid w:val="001E41F3"/>
    <w:rsid w:val="001E5A1C"/>
    <w:rsid w:val="0020225A"/>
    <w:rsid w:val="002037A2"/>
    <w:rsid w:val="0020416C"/>
    <w:rsid w:val="002055DD"/>
    <w:rsid w:val="002100CD"/>
    <w:rsid w:val="00210E61"/>
    <w:rsid w:val="00212FF7"/>
    <w:rsid w:val="00220C9C"/>
    <w:rsid w:val="00232D54"/>
    <w:rsid w:val="00247FAF"/>
    <w:rsid w:val="00257042"/>
    <w:rsid w:val="00262BAD"/>
    <w:rsid w:val="00265257"/>
    <w:rsid w:val="00275D12"/>
    <w:rsid w:val="00297FD0"/>
    <w:rsid w:val="002A412E"/>
    <w:rsid w:val="002B1F0E"/>
    <w:rsid w:val="002B38EA"/>
    <w:rsid w:val="002B65AB"/>
    <w:rsid w:val="002C5D2A"/>
    <w:rsid w:val="002C7EBF"/>
    <w:rsid w:val="002D16C0"/>
    <w:rsid w:val="002D458B"/>
    <w:rsid w:val="002D6529"/>
    <w:rsid w:val="002E1A27"/>
    <w:rsid w:val="00307245"/>
    <w:rsid w:val="003131B7"/>
    <w:rsid w:val="00332BBF"/>
    <w:rsid w:val="00347CAD"/>
    <w:rsid w:val="00370766"/>
    <w:rsid w:val="0039328F"/>
    <w:rsid w:val="00396B16"/>
    <w:rsid w:val="003A2FAE"/>
    <w:rsid w:val="003A4667"/>
    <w:rsid w:val="003C08DA"/>
    <w:rsid w:val="003D084A"/>
    <w:rsid w:val="003E29EF"/>
    <w:rsid w:val="003F00E8"/>
    <w:rsid w:val="003F5912"/>
    <w:rsid w:val="003F7B39"/>
    <w:rsid w:val="00400023"/>
    <w:rsid w:val="00400063"/>
    <w:rsid w:val="004103EB"/>
    <w:rsid w:val="004120CD"/>
    <w:rsid w:val="004210F8"/>
    <w:rsid w:val="004239CE"/>
    <w:rsid w:val="004244F2"/>
    <w:rsid w:val="00424B44"/>
    <w:rsid w:val="00425A80"/>
    <w:rsid w:val="004354AB"/>
    <w:rsid w:val="00436BAB"/>
    <w:rsid w:val="00443BB8"/>
    <w:rsid w:val="00445737"/>
    <w:rsid w:val="00451C52"/>
    <w:rsid w:val="0045240A"/>
    <w:rsid w:val="004543B0"/>
    <w:rsid w:val="0045594B"/>
    <w:rsid w:val="0046282E"/>
    <w:rsid w:val="0046589F"/>
    <w:rsid w:val="004668DF"/>
    <w:rsid w:val="004818B1"/>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421D"/>
    <w:rsid w:val="00506A5B"/>
    <w:rsid w:val="0050780D"/>
    <w:rsid w:val="00521039"/>
    <w:rsid w:val="005219F9"/>
    <w:rsid w:val="00521FBF"/>
    <w:rsid w:val="00524798"/>
    <w:rsid w:val="00525944"/>
    <w:rsid w:val="00525DE5"/>
    <w:rsid w:val="0052615C"/>
    <w:rsid w:val="00545845"/>
    <w:rsid w:val="0054686E"/>
    <w:rsid w:val="005513CA"/>
    <w:rsid w:val="00557BBC"/>
    <w:rsid w:val="005660BD"/>
    <w:rsid w:val="00567FC9"/>
    <w:rsid w:val="0057062D"/>
    <w:rsid w:val="00585996"/>
    <w:rsid w:val="0058703A"/>
    <w:rsid w:val="005A3F92"/>
    <w:rsid w:val="005A4024"/>
    <w:rsid w:val="005A405C"/>
    <w:rsid w:val="005B0CD0"/>
    <w:rsid w:val="005B5D33"/>
    <w:rsid w:val="005C1635"/>
    <w:rsid w:val="005D3301"/>
    <w:rsid w:val="005D5305"/>
    <w:rsid w:val="005E0842"/>
    <w:rsid w:val="005E2C44"/>
    <w:rsid w:val="005E4909"/>
    <w:rsid w:val="005F4F8A"/>
    <w:rsid w:val="00600DC4"/>
    <w:rsid w:val="00603517"/>
    <w:rsid w:val="00607CA1"/>
    <w:rsid w:val="006413AA"/>
    <w:rsid w:val="00642835"/>
    <w:rsid w:val="0065003E"/>
    <w:rsid w:val="006606BA"/>
    <w:rsid w:val="006630BE"/>
    <w:rsid w:val="00665EA1"/>
    <w:rsid w:val="00672993"/>
    <w:rsid w:val="00673F30"/>
    <w:rsid w:val="006768D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6E3B"/>
    <w:rsid w:val="006E18DD"/>
    <w:rsid w:val="006E21FB"/>
    <w:rsid w:val="007010B6"/>
    <w:rsid w:val="007100F7"/>
    <w:rsid w:val="00712A2B"/>
    <w:rsid w:val="00713025"/>
    <w:rsid w:val="00713847"/>
    <w:rsid w:val="00722FA4"/>
    <w:rsid w:val="00726946"/>
    <w:rsid w:val="00732381"/>
    <w:rsid w:val="0073780F"/>
    <w:rsid w:val="007454B4"/>
    <w:rsid w:val="007479F4"/>
    <w:rsid w:val="00770A9F"/>
    <w:rsid w:val="00774502"/>
    <w:rsid w:val="007806C0"/>
    <w:rsid w:val="007825D3"/>
    <w:rsid w:val="00790D88"/>
    <w:rsid w:val="00794FC0"/>
    <w:rsid w:val="007A02F5"/>
    <w:rsid w:val="007A4A08"/>
    <w:rsid w:val="007B03B5"/>
    <w:rsid w:val="007B0683"/>
    <w:rsid w:val="007B4183"/>
    <w:rsid w:val="007B512A"/>
    <w:rsid w:val="007C2097"/>
    <w:rsid w:val="007C5607"/>
    <w:rsid w:val="007E0DCE"/>
    <w:rsid w:val="007E16D9"/>
    <w:rsid w:val="007F4FDC"/>
    <w:rsid w:val="007F55AB"/>
    <w:rsid w:val="007F7D9B"/>
    <w:rsid w:val="00800104"/>
    <w:rsid w:val="008034DF"/>
    <w:rsid w:val="0080691C"/>
    <w:rsid w:val="00807966"/>
    <w:rsid w:val="00817868"/>
    <w:rsid w:val="00822EBD"/>
    <w:rsid w:val="0083350E"/>
    <w:rsid w:val="00834247"/>
    <w:rsid w:val="00837283"/>
    <w:rsid w:val="0084040A"/>
    <w:rsid w:val="00843C3D"/>
    <w:rsid w:val="00847D51"/>
    <w:rsid w:val="0085467E"/>
    <w:rsid w:val="00856B98"/>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2340"/>
    <w:rsid w:val="00913940"/>
    <w:rsid w:val="00914BF7"/>
    <w:rsid w:val="00916626"/>
    <w:rsid w:val="00917838"/>
    <w:rsid w:val="00927719"/>
    <w:rsid w:val="00934B69"/>
    <w:rsid w:val="009359C8"/>
    <w:rsid w:val="00946F9E"/>
    <w:rsid w:val="00954242"/>
    <w:rsid w:val="00957D6A"/>
    <w:rsid w:val="00973D22"/>
    <w:rsid w:val="00976186"/>
    <w:rsid w:val="009947C8"/>
    <w:rsid w:val="009A3CCE"/>
    <w:rsid w:val="009B1BF2"/>
    <w:rsid w:val="009B560B"/>
    <w:rsid w:val="009C27BB"/>
    <w:rsid w:val="009C4FA2"/>
    <w:rsid w:val="009C61B9"/>
    <w:rsid w:val="009D51CB"/>
    <w:rsid w:val="009E3297"/>
    <w:rsid w:val="009F7FF6"/>
    <w:rsid w:val="00A200DC"/>
    <w:rsid w:val="00A24FF2"/>
    <w:rsid w:val="00A27D39"/>
    <w:rsid w:val="00A33D66"/>
    <w:rsid w:val="00A3669C"/>
    <w:rsid w:val="00A4457A"/>
    <w:rsid w:val="00A47E70"/>
    <w:rsid w:val="00A526CC"/>
    <w:rsid w:val="00A55FB5"/>
    <w:rsid w:val="00A57A59"/>
    <w:rsid w:val="00A72326"/>
    <w:rsid w:val="00A766D1"/>
    <w:rsid w:val="00A823B2"/>
    <w:rsid w:val="00A8322D"/>
    <w:rsid w:val="00A862B9"/>
    <w:rsid w:val="00A87129"/>
    <w:rsid w:val="00A91F8C"/>
    <w:rsid w:val="00A925F2"/>
    <w:rsid w:val="00A976CB"/>
    <w:rsid w:val="00AA0B23"/>
    <w:rsid w:val="00AB0C79"/>
    <w:rsid w:val="00AB6534"/>
    <w:rsid w:val="00AB7599"/>
    <w:rsid w:val="00AD2965"/>
    <w:rsid w:val="00AD384E"/>
    <w:rsid w:val="00AD7C25"/>
    <w:rsid w:val="00AE5A39"/>
    <w:rsid w:val="00AF519A"/>
    <w:rsid w:val="00AF5C3D"/>
    <w:rsid w:val="00AF64FC"/>
    <w:rsid w:val="00AF79C3"/>
    <w:rsid w:val="00B05B9E"/>
    <w:rsid w:val="00B15EB6"/>
    <w:rsid w:val="00B2126E"/>
    <w:rsid w:val="00B258BB"/>
    <w:rsid w:val="00B35C6C"/>
    <w:rsid w:val="00B375D6"/>
    <w:rsid w:val="00B46356"/>
    <w:rsid w:val="00B63F74"/>
    <w:rsid w:val="00B660D7"/>
    <w:rsid w:val="00B66D06"/>
    <w:rsid w:val="00B71B77"/>
    <w:rsid w:val="00B74C22"/>
    <w:rsid w:val="00B754CE"/>
    <w:rsid w:val="00B8024E"/>
    <w:rsid w:val="00B925FA"/>
    <w:rsid w:val="00B95BA0"/>
    <w:rsid w:val="00B95BC8"/>
    <w:rsid w:val="00B96A34"/>
    <w:rsid w:val="00BA016E"/>
    <w:rsid w:val="00BA7A8E"/>
    <w:rsid w:val="00BB4A9E"/>
    <w:rsid w:val="00BB5DFC"/>
    <w:rsid w:val="00BC36D8"/>
    <w:rsid w:val="00BC7EB8"/>
    <w:rsid w:val="00BD279D"/>
    <w:rsid w:val="00BF0A8C"/>
    <w:rsid w:val="00BF0C52"/>
    <w:rsid w:val="00C07199"/>
    <w:rsid w:val="00C1041E"/>
    <w:rsid w:val="00C123D3"/>
    <w:rsid w:val="00C124F2"/>
    <w:rsid w:val="00C1723F"/>
    <w:rsid w:val="00C217B8"/>
    <w:rsid w:val="00C21836"/>
    <w:rsid w:val="00C30ADD"/>
    <w:rsid w:val="00C3538A"/>
    <w:rsid w:val="00C35B9B"/>
    <w:rsid w:val="00C40273"/>
    <w:rsid w:val="00C4145A"/>
    <w:rsid w:val="00C4284F"/>
    <w:rsid w:val="00C4348C"/>
    <w:rsid w:val="00C47E99"/>
    <w:rsid w:val="00C524DD"/>
    <w:rsid w:val="00C54F42"/>
    <w:rsid w:val="00C70070"/>
    <w:rsid w:val="00C71946"/>
    <w:rsid w:val="00C819F1"/>
    <w:rsid w:val="00C84093"/>
    <w:rsid w:val="00C953E5"/>
    <w:rsid w:val="00C95985"/>
    <w:rsid w:val="00C96EAE"/>
    <w:rsid w:val="00CA32C1"/>
    <w:rsid w:val="00CA36CD"/>
    <w:rsid w:val="00CA3886"/>
    <w:rsid w:val="00CA4650"/>
    <w:rsid w:val="00CA4B76"/>
    <w:rsid w:val="00CB1493"/>
    <w:rsid w:val="00CB204C"/>
    <w:rsid w:val="00CC22D4"/>
    <w:rsid w:val="00CC36DB"/>
    <w:rsid w:val="00CC5026"/>
    <w:rsid w:val="00CC65BA"/>
    <w:rsid w:val="00CD0EB9"/>
    <w:rsid w:val="00CD1719"/>
    <w:rsid w:val="00CD2478"/>
    <w:rsid w:val="00CD3417"/>
    <w:rsid w:val="00CE1EA0"/>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A782C"/>
    <w:rsid w:val="00DC492A"/>
    <w:rsid w:val="00DD30F3"/>
    <w:rsid w:val="00E00442"/>
    <w:rsid w:val="00E05633"/>
    <w:rsid w:val="00E1161B"/>
    <w:rsid w:val="00E20CD5"/>
    <w:rsid w:val="00E21980"/>
    <w:rsid w:val="00E22736"/>
    <w:rsid w:val="00E27287"/>
    <w:rsid w:val="00E2764E"/>
    <w:rsid w:val="00E32FD7"/>
    <w:rsid w:val="00E348FE"/>
    <w:rsid w:val="00E412FD"/>
    <w:rsid w:val="00E42C12"/>
    <w:rsid w:val="00E43851"/>
    <w:rsid w:val="00E50C3F"/>
    <w:rsid w:val="00E55D6D"/>
    <w:rsid w:val="00E5646D"/>
    <w:rsid w:val="00E65BA1"/>
    <w:rsid w:val="00E71595"/>
    <w:rsid w:val="00E74E32"/>
    <w:rsid w:val="00E81BF9"/>
    <w:rsid w:val="00E84466"/>
    <w:rsid w:val="00E855CA"/>
    <w:rsid w:val="00E96020"/>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5D98"/>
    <w:rsid w:val="00F27894"/>
    <w:rsid w:val="00F300FB"/>
    <w:rsid w:val="00F3546F"/>
    <w:rsid w:val="00F41E02"/>
    <w:rsid w:val="00F5389E"/>
    <w:rsid w:val="00F545AC"/>
    <w:rsid w:val="00F56BA7"/>
    <w:rsid w:val="00F6543A"/>
    <w:rsid w:val="00F65CCD"/>
    <w:rsid w:val="00F81736"/>
    <w:rsid w:val="00F91DE9"/>
    <w:rsid w:val="00F9205A"/>
    <w:rsid w:val="00F92762"/>
    <w:rsid w:val="00F946A3"/>
    <w:rsid w:val="00F95B00"/>
    <w:rsid w:val="00F95E21"/>
    <w:rsid w:val="00FA347E"/>
    <w:rsid w:val="00FB6386"/>
    <w:rsid w:val="00FC5A7A"/>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FD14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styleId="af1">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2">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197919">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862785448">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75382030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TotalTime>
  <Pages>3</Pages>
  <Words>644</Words>
  <Characters>3673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Cuili1</cp:lastModifiedBy>
  <cp:revision>5</cp:revision>
  <cp:lastPrinted>1899-12-31T16:00:00Z</cp:lastPrinted>
  <dcterms:created xsi:type="dcterms:W3CDTF">2024-05-08T11:03:00Z</dcterms:created>
  <dcterms:modified xsi:type="dcterms:W3CDTF">2024-05-13T08:39:00Z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(3)zXebokJtefYidng7IZEqD4N3qb/c++iUKRqtEacq2eYftAz8azZ/+GCaJaHkZnofdpnK3S+Z
INdbm0bW2/0zhdMSStjQKMkD6SprG4+Fxr8ei3S0qtrHmJIzb5iCIPXXsZ8MgzlTTh3/QZSE
Zwhj8alB2n9cCpmnQyfbnSZadtfQGAYJWSoIdTZQ1pMYDCt8BMO/RP48rjlunJ7bJp7Miw1J
WNoMRydfH81JkVmrlg</vt:lpwstr>
  </property>
  <property fmtid="{D5CDD505-2E9C-101B-9397-08002B2CF9AE}" pid="4" name="_2015_ms_pID_7253431">
    <vt:lpwstr>QhN85a4D/rXOCahbW1hp+J/Yq4/eIdqhFqIq7hF3JBuoJKgrmRTdeB
iLtNCF1Vyf2TYAmepWQdCIPsMFjPDg1MeeuRxpSW31PtmG5DXk0bNHMWha+lNPhK/zGyaCqK
BPUJDoaROueMMoviDGMwNFkREfOb+4yUz8hcByDOc88OLJPVIokppLgYxepgLY6Vo3aGJ99Z
A5ymkui2o6SyGCbYxw207ZYLC5xjtybaaMok</vt:lpwstr>
  </property>
  <property fmtid="{D5CDD505-2E9C-101B-9397-08002B2CF9AE}" pid="5" name="_2015_ms_pID_7253432">
    <vt:lpwstr>h4twVk2wpOI4x/IyMF8bZnM=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1715408796</vt:lpwstr>
  </property>
</Properties>
</file>